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F899A" w14:textId="49B7167C" w:rsidR="00F02834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F54B4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F02834">
        <w:rPr>
          <w:rFonts w:cs="Arial"/>
          <w:b/>
          <w:sz w:val="24"/>
          <w:szCs w:val="24"/>
        </w:rPr>
        <w:t>R3-21</w:t>
      </w:r>
      <w:r w:rsidR="00B744CC">
        <w:rPr>
          <w:rFonts w:cs="Arial"/>
          <w:b/>
          <w:sz w:val="24"/>
          <w:szCs w:val="24"/>
        </w:rPr>
        <w:t>2834</w:t>
      </w:r>
      <w:bookmarkStart w:id="1" w:name="_GoBack"/>
      <w:bookmarkEnd w:id="1"/>
    </w:p>
    <w:p w14:paraId="12C80B08" w14:textId="0B64AB5F" w:rsidR="000D5EC9" w:rsidRPr="007D3E81" w:rsidRDefault="00F02834" w:rsidP="006A5597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was</w:t>
      </w:r>
      <w:proofErr w:type="gramEnd"/>
      <w:r>
        <w:rPr>
          <w:rFonts w:cs="Arial"/>
          <w:b/>
          <w:sz w:val="24"/>
          <w:szCs w:val="24"/>
        </w:rPr>
        <w:t xml:space="preserve"> </w:t>
      </w:r>
      <w:r w:rsidR="00A86346">
        <w:rPr>
          <w:rFonts w:cs="Arial"/>
          <w:b/>
          <w:sz w:val="24"/>
          <w:szCs w:val="24"/>
        </w:rPr>
        <w:t>R3-</w:t>
      </w:r>
      <w:r w:rsidR="00104EA0">
        <w:rPr>
          <w:rFonts w:cs="Arial"/>
          <w:b/>
          <w:sz w:val="24"/>
          <w:szCs w:val="24"/>
        </w:rPr>
        <w:t>211915</w:t>
      </w:r>
    </w:p>
    <w:p w14:paraId="6D7C885D" w14:textId="77777777" w:rsidR="00F54B47" w:rsidRDefault="00F54B47" w:rsidP="00F54B4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226A9E90" w14:textId="77777777" w:rsidR="0037119B" w:rsidRPr="00F54B47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F51B534" w14:textId="696054F4" w:rsidR="0037119B" w:rsidRPr="00987A9D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86346" w:rsidRPr="00A86346">
        <w:rPr>
          <w:rFonts w:ascii="Arial" w:hAnsi="Arial"/>
          <w:sz w:val="24"/>
          <w:lang w:eastAsia="zh-CN"/>
        </w:rPr>
        <w:t xml:space="preserve">(TP to CPAC </w:t>
      </w:r>
      <w:r w:rsidR="00987A9D">
        <w:rPr>
          <w:rFonts w:ascii="Arial" w:hAnsi="Arial"/>
          <w:sz w:val="24"/>
          <w:lang w:eastAsia="zh-CN"/>
        </w:rPr>
        <w:t>36.420</w:t>
      </w:r>
      <w:r w:rsidR="00A86346" w:rsidRPr="00A86346">
        <w:rPr>
          <w:rFonts w:ascii="Arial" w:hAnsi="Arial"/>
          <w:sz w:val="24"/>
          <w:lang w:eastAsia="zh-CN"/>
        </w:rPr>
        <w:t xml:space="preserve"> BL CR) </w:t>
      </w:r>
      <w:r w:rsidR="00D90803">
        <w:rPr>
          <w:rFonts w:ascii="Arial" w:hAnsi="Arial"/>
          <w:sz w:val="24"/>
          <w:lang w:eastAsia="zh-CN"/>
        </w:rPr>
        <w:t>N</w:t>
      </w:r>
      <w:r w:rsidR="00987A9D">
        <w:rPr>
          <w:rFonts w:ascii="Arial" w:hAnsi="Arial"/>
          <w:sz w:val="24"/>
          <w:lang w:eastAsia="zh-CN"/>
        </w:rPr>
        <w:t xml:space="preserve">ew </w:t>
      </w:r>
      <w:r w:rsidR="00571971">
        <w:rPr>
          <w:rFonts w:ascii="Arial" w:hAnsi="Arial"/>
          <w:sz w:val="24"/>
          <w:lang w:eastAsia="zh-CN"/>
        </w:rPr>
        <w:t xml:space="preserve">X2AP </w:t>
      </w:r>
      <w:r w:rsidR="00987A9D">
        <w:rPr>
          <w:rFonts w:ascii="Arial" w:hAnsi="Arial"/>
          <w:sz w:val="24"/>
          <w:lang w:eastAsia="zh-CN"/>
        </w:rPr>
        <w:t>procedure to support CPAC</w:t>
      </w:r>
    </w:p>
    <w:p w14:paraId="2CA18341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B3515BA" w14:textId="55DA59EE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562BB">
        <w:rPr>
          <w:rFonts w:ascii="Arial" w:hAnsi="Arial"/>
          <w:sz w:val="24"/>
          <w:lang w:eastAsia="zh-CN"/>
        </w:rPr>
        <w:t>1</w:t>
      </w:r>
      <w:r w:rsidR="002502A0">
        <w:rPr>
          <w:rFonts w:ascii="Arial" w:hAnsi="Arial"/>
          <w:sz w:val="24"/>
          <w:lang w:eastAsia="zh-CN"/>
        </w:rPr>
        <w:t>4</w:t>
      </w:r>
      <w:r w:rsidR="00587E08">
        <w:rPr>
          <w:rFonts w:ascii="Arial" w:hAnsi="Arial"/>
          <w:sz w:val="24"/>
          <w:lang w:eastAsia="zh-CN"/>
        </w:rPr>
        <w:t>.</w:t>
      </w:r>
      <w:r w:rsidR="009F18E8">
        <w:rPr>
          <w:rFonts w:ascii="Arial" w:hAnsi="Arial"/>
          <w:sz w:val="24"/>
          <w:lang w:eastAsia="zh-CN"/>
        </w:rPr>
        <w:t>3</w:t>
      </w:r>
    </w:p>
    <w:p w14:paraId="4E8F547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</w:rPr>
        <w:t>other</w:t>
      </w:r>
    </w:p>
    <w:p w14:paraId="6BA92A08" w14:textId="2739085E" w:rsidR="00DD5AE1" w:rsidRDefault="00712AA2" w:rsidP="003975F7">
      <w:pPr>
        <w:pStyle w:val="10"/>
        <w:numPr>
          <w:ilvl w:val="0"/>
          <w:numId w:val="31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54038CAF" w14:textId="752CEDD2" w:rsidR="003975F7" w:rsidRDefault="003975F7" w:rsidP="003975F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>uring RAN3#112-e meeting, there are two agreement mad</w:t>
      </w:r>
      <w:r w:rsidR="0054499E">
        <w:rPr>
          <w:rFonts w:eastAsia="宋体"/>
          <w:lang w:eastAsia="zh-CN"/>
        </w:rPr>
        <w:t>e on the new X2AP class 2 procedure:</w:t>
      </w:r>
    </w:p>
    <w:p w14:paraId="380FBC9E" w14:textId="77777777" w:rsidR="0054499E" w:rsidRPr="00733E72" w:rsidRDefault="0054499E" w:rsidP="0054499E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</w:rPr>
      </w:pPr>
      <w:r w:rsidRPr="00733E72">
        <w:rPr>
          <w:rFonts w:ascii="Calibri" w:hAnsi="Calibri" w:cs="Calibri"/>
          <w:b/>
          <w:bCs/>
          <w:color w:val="00B050"/>
          <w:sz w:val="18"/>
        </w:rPr>
        <w:t>In case of MN initiated inter-SN CPC, introduce new X2AP class 2 procedure from MN to inform the source SN about “CPC triggered”.</w:t>
      </w:r>
    </w:p>
    <w:p w14:paraId="57AC9862" w14:textId="469A7EB7" w:rsidR="0054499E" w:rsidRPr="0054499E" w:rsidRDefault="0054499E" w:rsidP="003975F7">
      <w:pPr>
        <w:rPr>
          <w:rFonts w:eastAsia="宋体"/>
          <w:lang w:eastAsia="zh-CN"/>
        </w:rPr>
      </w:pPr>
      <w:r w:rsidRPr="00733E72">
        <w:rPr>
          <w:rFonts w:ascii="Calibri" w:hAnsi="Calibri" w:cs="Calibri"/>
          <w:b/>
          <w:bCs/>
          <w:color w:val="00B050"/>
          <w:sz w:val="18"/>
        </w:rPr>
        <w:t xml:space="preserve">In case of SN initiated inter-SN CPC, using a class 2 procedure in both X2AP and </w:t>
      </w:r>
      <w:proofErr w:type="spellStart"/>
      <w:r w:rsidRPr="00733E72">
        <w:rPr>
          <w:rFonts w:ascii="Calibri" w:hAnsi="Calibri" w:cs="Calibri"/>
          <w:b/>
          <w:bCs/>
          <w:color w:val="00B050"/>
          <w:sz w:val="18"/>
        </w:rPr>
        <w:t>XnAP</w:t>
      </w:r>
      <w:proofErr w:type="spellEnd"/>
      <w:r w:rsidRPr="00733E72">
        <w:rPr>
          <w:rFonts w:ascii="Calibri" w:hAnsi="Calibri" w:cs="Calibri"/>
          <w:b/>
          <w:bCs/>
          <w:color w:val="00B050"/>
          <w:sz w:val="18"/>
        </w:rPr>
        <w:t xml:space="preserve"> to indicate “CPC executed”. For X2, a new class2 procedure is introduced.</w:t>
      </w:r>
    </w:p>
    <w:p w14:paraId="6C5ED7E4" w14:textId="1902E3D7" w:rsidR="003975F7" w:rsidRPr="003975F7" w:rsidRDefault="0054499E" w:rsidP="003975F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paper provide TP to introduce the new Class2 procedure.</w:t>
      </w:r>
    </w:p>
    <w:bookmarkEnd w:id="0"/>
    <w:p w14:paraId="1A70C902" w14:textId="40B06E0F" w:rsidR="004F42AF" w:rsidRDefault="004F42AF" w:rsidP="004F42AF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6</w:t>
      </w:r>
      <w:r w:rsidRPr="00000AA7">
        <w:rPr>
          <w:rFonts w:eastAsia="宋体"/>
          <w:lang w:eastAsia="zh-CN"/>
        </w:rPr>
        <w:t>. Text Proposal to TS 3</w:t>
      </w:r>
      <w:r>
        <w:rPr>
          <w:rFonts w:eastAsia="宋体"/>
          <w:lang w:eastAsia="zh-CN"/>
        </w:rPr>
        <w:t>6</w:t>
      </w:r>
      <w:r w:rsidRPr="00000AA7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>420</w:t>
      </w:r>
    </w:p>
    <w:p w14:paraId="39CA6153" w14:textId="77777777" w:rsidR="004F42AF" w:rsidRPr="00E32B76" w:rsidRDefault="004F42AF" w:rsidP="004F42AF">
      <w:pPr>
        <w:pStyle w:val="21"/>
      </w:pPr>
      <w:r w:rsidRPr="00E32B76">
        <w:t>5.1</w:t>
      </w:r>
      <w:r w:rsidRPr="00E32B76">
        <w:tab/>
        <w:t>Function list</w:t>
      </w:r>
    </w:p>
    <w:p w14:paraId="2404747C" w14:textId="77777777" w:rsidR="004F42AF" w:rsidRPr="00E32B76" w:rsidRDefault="004F42AF" w:rsidP="004F42AF">
      <w:r w:rsidRPr="00E32B76">
        <w:t>The list of functions on the X2 interface is the following:</w:t>
      </w:r>
    </w:p>
    <w:p w14:paraId="59F58FE3" w14:textId="77777777" w:rsidR="004F42AF" w:rsidRPr="00E32B76" w:rsidRDefault="004F42AF" w:rsidP="004F42AF">
      <w:pPr>
        <w:pStyle w:val="B1"/>
      </w:pPr>
      <w:r w:rsidRPr="00E32B76">
        <w:t>-</w:t>
      </w:r>
      <w:r w:rsidRPr="00E32B76">
        <w:tab/>
        <w:t>Intra LTE-Access-System Mobility Support for ECM-CONNECTED UE:</w:t>
      </w:r>
    </w:p>
    <w:p w14:paraId="3C9DE54F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 xml:space="preserve">Context transfer from source </w:t>
      </w:r>
      <w:proofErr w:type="spellStart"/>
      <w:r w:rsidRPr="00E32B76">
        <w:t>eNB</w:t>
      </w:r>
      <w:proofErr w:type="spellEnd"/>
      <w:r w:rsidRPr="00E32B76">
        <w:t xml:space="preserve"> to target </w:t>
      </w:r>
      <w:proofErr w:type="spellStart"/>
      <w:r w:rsidRPr="00E32B76">
        <w:t>eNB</w:t>
      </w:r>
      <w:proofErr w:type="spellEnd"/>
      <w:r w:rsidRPr="00E32B76">
        <w:t>;</w:t>
      </w:r>
    </w:p>
    <w:p w14:paraId="1072EC7B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 xml:space="preserve">Control of user plane transport bearers between source </w:t>
      </w:r>
      <w:proofErr w:type="spellStart"/>
      <w:r w:rsidRPr="00E32B76">
        <w:t>eNB</w:t>
      </w:r>
      <w:proofErr w:type="spellEnd"/>
      <w:r w:rsidRPr="00E32B76">
        <w:t xml:space="preserve"> and target </w:t>
      </w:r>
      <w:proofErr w:type="spellStart"/>
      <w:r w:rsidRPr="00E32B76">
        <w:t>eNB</w:t>
      </w:r>
      <w:proofErr w:type="spellEnd"/>
      <w:r w:rsidRPr="00E32B76">
        <w:t>;</w:t>
      </w:r>
    </w:p>
    <w:p w14:paraId="23E6E9ED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>Handover cancellation;</w:t>
      </w:r>
    </w:p>
    <w:p w14:paraId="6CA8E843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 xml:space="preserve">UE context release in source </w:t>
      </w:r>
      <w:proofErr w:type="spellStart"/>
      <w:r w:rsidRPr="00E32B76">
        <w:t>eNB</w:t>
      </w:r>
      <w:proofErr w:type="spellEnd"/>
      <w:r w:rsidRPr="00E32B76">
        <w:t>;</w:t>
      </w:r>
    </w:p>
    <w:p w14:paraId="26E330E7" w14:textId="77777777" w:rsidR="004F42AF" w:rsidRDefault="004F42AF" w:rsidP="004F42AF">
      <w:pPr>
        <w:pStyle w:val="B2"/>
      </w:pPr>
      <w:r w:rsidRPr="00E32B76">
        <w:t>-</w:t>
      </w:r>
      <w:r w:rsidRPr="00E32B76">
        <w:tab/>
        <w:t xml:space="preserve">Dual </w:t>
      </w:r>
      <w:proofErr w:type="gramStart"/>
      <w:r w:rsidRPr="00E32B76">
        <w:t>Connectivity</w:t>
      </w:r>
      <w:r w:rsidRPr="00B57184">
        <w:t xml:space="preserve"> </w:t>
      </w:r>
      <w:r>
        <w:t>;</w:t>
      </w:r>
      <w:proofErr w:type="gramEnd"/>
    </w:p>
    <w:p w14:paraId="74D7CA62" w14:textId="77777777" w:rsidR="004F42AF" w:rsidRDefault="004F42AF" w:rsidP="004F42AF">
      <w:pPr>
        <w:pStyle w:val="B2"/>
      </w:pPr>
      <w:r>
        <w:t>-</w:t>
      </w:r>
      <w:r>
        <w:tab/>
        <w:t>Handover Success Indication;</w:t>
      </w:r>
    </w:p>
    <w:p w14:paraId="157C01D9" w14:textId="77777777" w:rsidR="004F42AF" w:rsidRPr="00E32B76" w:rsidRDefault="004F42AF" w:rsidP="004F42AF">
      <w:pPr>
        <w:pStyle w:val="B2"/>
      </w:pPr>
      <w:r>
        <w:t>-</w:t>
      </w:r>
      <w:r>
        <w:tab/>
        <w:t>Conditional Handover cancellation.</w:t>
      </w:r>
    </w:p>
    <w:p w14:paraId="515F9934" w14:textId="77777777" w:rsidR="004F42AF" w:rsidRPr="00E32B76" w:rsidRDefault="004F42AF" w:rsidP="004F42AF">
      <w:pPr>
        <w:pStyle w:val="B2"/>
        <w:ind w:left="572"/>
      </w:pPr>
      <w:r w:rsidRPr="00E32B76">
        <w:t>-</w:t>
      </w:r>
      <w:r w:rsidRPr="00E32B76">
        <w:tab/>
        <w:t>Load Management</w:t>
      </w:r>
    </w:p>
    <w:p w14:paraId="5B8542A5" w14:textId="77777777" w:rsidR="004F42AF" w:rsidRPr="00E32B76" w:rsidRDefault="004F42AF" w:rsidP="004F42AF">
      <w:pPr>
        <w:pStyle w:val="B1"/>
      </w:pPr>
      <w:r w:rsidRPr="00E32B76">
        <w:t>-</w:t>
      </w:r>
      <w:r w:rsidRPr="00E32B76">
        <w:tab/>
        <w:t>Inter-cell Interference Coordination</w:t>
      </w:r>
    </w:p>
    <w:p w14:paraId="225A9D38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>Uplink Interference Load Management;</w:t>
      </w:r>
    </w:p>
    <w:p w14:paraId="094E28B1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>Downlink interference avoidance.</w:t>
      </w:r>
    </w:p>
    <w:p w14:paraId="167BBC62" w14:textId="77777777" w:rsidR="004F42AF" w:rsidRPr="00E32B76" w:rsidRDefault="004F42AF" w:rsidP="004F42AF">
      <w:pPr>
        <w:pStyle w:val="B1"/>
      </w:pPr>
      <w:r w:rsidRPr="00E32B76">
        <w:t>-</w:t>
      </w:r>
      <w:r w:rsidRPr="00E32B76">
        <w:tab/>
        <w:t>General X2 management and error handling functions:</w:t>
      </w:r>
    </w:p>
    <w:p w14:paraId="23F6CA47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>Error indication;</w:t>
      </w:r>
    </w:p>
    <w:p w14:paraId="4DBAD4FE" w14:textId="77777777" w:rsidR="004F42AF" w:rsidRPr="00E32B76" w:rsidRDefault="004F42AF" w:rsidP="004F42AF">
      <w:pPr>
        <w:pStyle w:val="B2"/>
      </w:pPr>
      <w:r w:rsidRPr="00E32B76">
        <w:t>-</w:t>
      </w:r>
      <w:r w:rsidRPr="00E32B76">
        <w:tab/>
        <w:t>Reset.</w:t>
      </w:r>
    </w:p>
    <w:p w14:paraId="1389EDE4" w14:textId="77777777" w:rsidR="004F42AF" w:rsidRPr="00E32B76" w:rsidRDefault="004F42AF" w:rsidP="004F42AF">
      <w:pPr>
        <w:pStyle w:val="B1"/>
      </w:pPr>
      <w:r w:rsidRPr="00E32B76">
        <w:lastRenderedPageBreak/>
        <w:t>-</w:t>
      </w:r>
      <w:r w:rsidRPr="00E32B76">
        <w:tab/>
        <w:t xml:space="preserve">Application level data exchange between </w:t>
      </w:r>
      <w:proofErr w:type="spellStart"/>
      <w:r w:rsidRPr="00E32B76">
        <w:t>eNBs</w:t>
      </w:r>
      <w:proofErr w:type="spellEnd"/>
    </w:p>
    <w:p w14:paraId="2D780099" w14:textId="77777777" w:rsidR="004F42AF" w:rsidRPr="00E32B76" w:rsidRDefault="004F42AF" w:rsidP="004F42AF">
      <w:pPr>
        <w:pStyle w:val="B1"/>
      </w:pPr>
      <w:r w:rsidRPr="00E32B76">
        <w:t>-</w:t>
      </w:r>
      <w:r w:rsidRPr="00E32B76">
        <w:tab/>
        <w:t>Trace functions</w:t>
      </w:r>
    </w:p>
    <w:p w14:paraId="6FBBACF8" w14:textId="77777777" w:rsidR="004F42AF" w:rsidRPr="00E32B76" w:rsidRDefault="004F42AF" w:rsidP="004F42AF">
      <w:pPr>
        <w:pStyle w:val="B1"/>
      </w:pPr>
      <w:r w:rsidRPr="00E32B76">
        <w:t>-</w:t>
      </w:r>
      <w:r w:rsidRPr="00E32B76">
        <w:tab/>
        <w:t>Data exchange for self-optimisation</w:t>
      </w:r>
    </w:p>
    <w:p w14:paraId="0DE79990" w14:textId="77777777" w:rsidR="004F42AF" w:rsidRPr="00E32B76" w:rsidRDefault="004F42AF" w:rsidP="004F42AF">
      <w:pPr>
        <w:pStyle w:val="B1"/>
      </w:pPr>
      <w:r w:rsidRPr="00E32B76">
        <w:rPr>
          <w:sz w:val="21"/>
          <w:szCs w:val="22"/>
          <w:lang w:val="en-US" w:eastAsia="zh-CN"/>
        </w:rPr>
        <w:t>-</w:t>
      </w:r>
      <w:r w:rsidRPr="00E32B76">
        <w:rPr>
          <w:sz w:val="21"/>
          <w:szCs w:val="22"/>
          <w:lang w:val="en-US" w:eastAsia="zh-CN"/>
        </w:rPr>
        <w:tab/>
        <w:t>EN-DC</w:t>
      </w:r>
    </w:p>
    <w:p w14:paraId="3680FC27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" w:name="_Toc13919264"/>
      <w:bookmarkStart w:id="3" w:name="_Toc29461937"/>
      <w:bookmarkStart w:id="4" w:name="_Toc45887412"/>
      <w:r w:rsidRPr="004F42AF">
        <w:rPr>
          <w:rFonts w:ascii="Arial" w:eastAsia="宋体" w:hAnsi="Arial"/>
          <w:sz w:val="28"/>
          <w:lang w:eastAsia="en-GB"/>
        </w:rPr>
        <w:t>5.2</w:t>
      </w:r>
      <w:r w:rsidRPr="004F42AF">
        <w:rPr>
          <w:rFonts w:ascii="Arial" w:eastAsia="宋体" w:hAnsi="Arial"/>
          <w:sz w:val="28"/>
          <w:lang w:eastAsia="en-GB"/>
        </w:rPr>
        <w:tab/>
        <w:t>Function description</w:t>
      </w:r>
      <w:bookmarkEnd w:id="2"/>
      <w:bookmarkEnd w:id="3"/>
      <w:bookmarkEnd w:id="4"/>
    </w:p>
    <w:p w14:paraId="0D562762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5" w:name="_Toc13919265"/>
      <w:bookmarkStart w:id="6" w:name="_Toc29461938"/>
      <w:bookmarkStart w:id="7" w:name="_Toc45887413"/>
      <w:r w:rsidRPr="004F42AF">
        <w:rPr>
          <w:rFonts w:ascii="Arial" w:eastAsia="宋体" w:hAnsi="Arial"/>
          <w:sz w:val="28"/>
          <w:lang w:eastAsia="en-GB"/>
        </w:rPr>
        <w:t>5.2.1</w:t>
      </w:r>
      <w:r w:rsidRPr="004F42AF">
        <w:rPr>
          <w:rFonts w:ascii="Arial" w:eastAsia="宋体" w:hAnsi="Arial"/>
          <w:sz w:val="28"/>
          <w:lang w:eastAsia="en-GB"/>
        </w:rPr>
        <w:tab/>
        <w:t>Intra LTE-Access-System mobility support for ECM-CONNECTED UE</w:t>
      </w:r>
      <w:bookmarkEnd w:id="5"/>
      <w:bookmarkEnd w:id="6"/>
      <w:bookmarkEnd w:id="7"/>
      <w:r w:rsidRPr="004F42AF">
        <w:rPr>
          <w:rFonts w:ascii="Arial" w:eastAsia="宋体" w:hAnsi="Arial"/>
          <w:sz w:val="28"/>
          <w:lang w:eastAsia="en-GB"/>
        </w:rPr>
        <w:t xml:space="preserve"> </w:t>
      </w:r>
    </w:p>
    <w:p w14:paraId="3D318B75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handover the control of a certain UE to another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30BFCB77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8" w:name="_Toc13919266"/>
      <w:bookmarkStart w:id="9" w:name="_Toc29461939"/>
      <w:bookmarkStart w:id="10" w:name="_Toc45887414"/>
      <w:r w:rsidRPr="004F42AF">
        <w:rPr>
          <w:rFonts w:ascii="Arial" w:eastAsia="宋体" w:hAnsi="Arial"/>
          <w:sz w:val="24"/>
          <w:lang w:eastAsia="en-GB"/>
        </w:rPr>
        <w:t>5.2.1.1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Context transfer from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to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8"/>
      <w:bookmarkEnd w:id="9"/>
      <w:bookmarkEnd w:id="10"/>
      <w:proofErr w:type="spellEnd"/>
    </w:p>
    <w:p w14:paraId="48ED6467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transferring information required to maintain the E-UTRAN services for an UE in ECM-CONNECTED from source to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5631AAE5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1" w:name="_Toc13919267"/>
      <w:bookmarkStart w:id="12" w:name="_Toc29461940"/>
      <w:bookmarkStart w:id="13" w:name="_Toc45887415"/>
      <w:r w:rsidRPr="004F42AF">
        <w:rPr>
          <w:rFonts w:ascii="Arial" w:eastAsia="宋体" w:hAnsi="Arial"/>
          <w:sz w:val="24"/>
          <w:lang w:eastAsia="en-GB"/>
        </w:rPr>
        <w:t>5.2.1.2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Control of user plane transport bearers between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and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1"/>
      <w:bookmarkEnd w:id="12"/>
      <w:bookmarkEnd w:id="13"/>
      <w:proofErr w:type="spellEnd"/>
    </w:p>
    <w:p w14:paraId="4A75E71C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establishing and releasing transport bearers between source and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allow for data forwarding. At most one user plane transport bearer per E-RAB allocated to the UE may be established for relaying DL data received from the EPC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. At most one user plane transport bearer per E-RAB allocated to the UE may be established for relaying the UL data received from the UE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283007CC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" w:name="_Toc13919268"/>
      <w:bookmarkStart w:id="15" w:name="_Toc29461941"/>
      <w:bookmarkStart w:id="16" w:name="_Toc45887416"/>
      <w:r w:rsidRPr="004F42AF">
        <w:rPr>
          <w:rFonts w:ascii="Arial" w:eastAsia="宋体" w:hAnsi="Arial"/>
          <w:sz w:val="24"/>
          <w:lang w:eastAsia="en-GB"/>
        </w:rPr>
        <w:t>5.2.1.3</w:t>
      </w:r>
      <w:r w:rsidRPr="004F42AF">
        <w:rPr>
          <w:rFonts w:ascii="Arial" w:eastAsia="宋体" w:hAnsi="Arial"/>
          <w:sz w:val="24"/>
          <w:lang w:eastAsia="en-GB"/>
        </w:rPr>
        <w:tab/>
        <w:t>Handover cancellation</w:t>
      </w:r>
      <w:bookmarkEnd w:id="14"/>
      <w:bookmarkEnd w:id="15"/>
      <w:bookmarkEnd w:id="16"/>
    </w:p>
    <w:p w14:paraId="55A7E2CB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informing an already prepared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that a prepared handover will not take place. It allows releasing the resources allocated during a preparation.</w:t>
      </w:r>
    </w:p>
    <w:p w14:paraId="24B45CBD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7" w:name="_Toc13919269"/>
      <w:bookmarkStart w:id="18" w:name="_Toc29461942"/>
      <w:bookmarkStart w:id="19" w:name="_Toc45887417"/>
      <w:r w:rsidRPr="004F42AF">
        <w:rPr>
          <w:rFonts w:ascii="Arial" w:eastAsia="宋体" w:hAnsi="Arial"/>
          <w:sz w:val="24"/>
          <w:lang w:eastAsia="en-GB"/>
        </w:rPr>
        <w:t>5.2.1.4</w:t>
      </w:r>
      <w:r w:rsidRPr="004F42AF">
        <w:rPr>
          <w:rFonts w:ascii="Arial" w:eastAsia="宋体" w:hAnsi="Arial"/>
          <w:sz w:val="24"/>
          <w:lang w:eastAsia="en-GB"/>
        </w:rPr>
        <w:tab/>
        <w:t xml:space="preserve">UE context release in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7"/>
      <w:bookmarkEnd w:id="18"/>
      <w:bookmarkEnd w:id="19"/>
      <w:proofErr w:type="spellEnd"/>
    </w:p>
    <w:p w14:paraId="36569414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trigger the release of the resources allocated to the UE in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327B9FCE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0" w:name="_Toc13919270"/>
      <w:bookmarkStart w:id="21" w:name="_Toc29461943"/>
      <w:bookmarkStart w:id="22" w:name="_Toc45887418"/>
      <w:r w:rsidRPr="004F42AF">
        <w:rPr>
          <w:rFonts w:ascii="Arial" w:eastAsia="宋体" w:hAnsi="Arial"/>
          <w:sz w:val="24"/>
          <w:lang w:eastAsia="en-GB"/>
        </w:rPr>
        <w:t>5.2.1.5</w:t>
      </w:r>
      <w:r w:rsidRPr="004F42AF">
        <w:rPr>
          <w:rFonts w:ascii="Arial" w:eastAsia="宋体" w:hAnsi="Arial"/>
          <w:sz w:val="24"/>
          <w:lang w:eastAsia="en-GB"/>
        </w:rPr>
        <w:tab/>
        <w:t>Dual Connectivity</w:t>
      </w:r>
      <w:bookmarkEnd w:id="20"/>
      <w:bookmarkEnd w:id="21"/>
      <w:bookmarkEnd w:id="22"/>
    </w:p>
    <w:p w14:paraId="4BAE61D3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>, and controls user plane tunnels over X2.</w:t>
      </w:r>
    </w:p>
    <w:p w14:paraId="7BEBBA22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3" w:name="_Toc13919271"/>
      <w:bookmarkStart w:id="24" w:name="_Toc29461944"/>
      <w:bookmarkStart w:id="25" w:name="_Toc45887419"/>
      <w:r w:rsidRPr="004F42AF">
        <w:rPr>
          <w:rFonts w:ascii="Arial" w:eastAsia="宋体" w:hAnsi="Arial"/>
          <w:sz w:val="24"/>
          <w:lang w:eastAsia="en-GB"/>
        </w:rPr>
        <w:t>5.2.1.6</w:t>
      </w:r>
      <w:r w:rsidRPr="004F42AF">
        <w:rPr>
          <w:rFonts w:ascii="Arial" w:eastAsia="宋体" w:hAnsi="Arial"/>
          <w:sz w:val="24"/>
          <w:lang w:eastAsia="en-GB"/>
        </w:rPr>
        <w:tab/>
        <w:t>EN-DC</w:t>
      </w:r>
      <w:bookmarkEnd w:id="23"/>
      <w:bookmarkEnd w:id="24"/>
      <w:bookmarkEnd w:id="25"/>
    </w:p>
    <w:p w14:paraId="1EEB6116" w14:textId="77777777" w:rsidR="0054499E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</w:t>
      </w:r>
      <w:proofErr w:type="gramStart"/>
      <w:r w:rsidRPr="004F42AF">
        <w:rPr>
          <w:rFonts w:eastAsia="宋体"/>
          <w:lang w:eastAsia="en-GB"/>
        </w:rPr>
        <w:t>an</w:t>
      </w:r>
      <w:proofErr w:type="gramEnd"/>
      <w:r w:rsidRPr="004F42AF">
        <w:rPr>
          <w:rFonts w:eastAsia="宋体"/>
          <w:lang w:eastAsia="en-GB"/>
        </w:rPr>
        <w:t xml:space="preserve">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, and controls user plane tunnels over X2. This function also enables the delivery of F1-C traffic for IAB between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>.</w:t>
      </w:r>
      <w:ins w:id="26" w:author="Huawei" w:date="2021-04-27T16:53:00Z">
        <w:r w:rsidRPr="004F42AF">
          <w:rPr>
            <w:rFonts w:eastAsia="宋体"/>
            <w:lang w:eastAsia="en-GB"/>
          </w:rPr>
          <w:t xml:space="preserve"> </w:t>
        </w:r>
      </w:ins>
    </w:p>
    <w:p w14:paraId="1D50AC6E" w14:textId="4E61D7E4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27" w:author="Huawei" w:date="2021-04-27T16:53:00Z">
        <w:r w:rsidRPr="004F42AF">
          <w:rPr>
            <w:rFonts w:eastAsia="宋体"/>
            <w:lang w:eastAsia="en-GB"/>
          </w:rPr>
          <w:t xml:space="preserve">This function also enables the </w:t>
        </w:r>
      </w:ins>
      <w:ins w:id="28" w:author="Huawei" w:date="2021-04-27T16:55:00Z">
        <w:r>
          <w:rPr>
            <w:lang w:eastAsia="ja-JP"/>
          </w:rPr>
          <w:t>c</w:t>
        </w:r>
      </w:ins>
      <w:ins w:id="29" w:author="Huawei" w:date="2021-04-27T16:54:00Z">
        <w:r>
          <w:rPr>
            <w:lang w:eastAsia="ja-JP"/>
          </w:rPr>
          <w:t xml:space="preserve">onditional </w:t>
        </w:r>
        <w:proofErr w:type="spellStart"/>
        <w:r>
          <w:rPr>
            <w:lang w:eastAsia="ja-JP"/>
          </w:rPr>
          <w:t>PSCell</w:t>
        </w:r>
        <w:proofErr w:type="spellEnd"/>
        <w:r>
          <w:rPr>
            <w:lang w:eastAsia="ja-JP"/>
          </w:rPr>
          <w:t xml:space="preserve"> </w:t>
        </w:r>
      </w:ins>
      <w:ins w:id="30" w:author="Huawei" w:date="2021-04-27T16:55:00Z">
        <w:r>
          <w:rPr>
            <w:lang w:eastAsia="ja-JP"/>
          </w:rPr>
          <w:t>c</w:t>
        </w:r>
      </w:ins>
      <w:ins w:id="31" w:author="Huawei" w:date="2021-04-27T16:54:00Z">
        <w:r w:rsidRPr="00273C52">
          <w:rPr>
            <w:lang w:eastAsia="ja-JP"/>
          </w:rPr>
          <w:t>hange</w:t>
        </w:r>
        <w:r>
          <w:rPr>
            <w:lang w:eastAsia="ja-JP"/>
          </w:rPr>
          <w:t xml:space="preserve"> </w:t>
        </w:r>
      </w:ins>
      <w:ins w:id="32" w:author="Huawei" w:date="2021-04-27T16:55:00Z">
        <w:r>
          <w:rPr>
            <w:lang w:eastAsia="ja-JP"/>
          </w:rPr>
          <w:t>n</w:t>
        </w:r>
      </w:ins>
      <w:ins w:id="33" w:author="Huawei" w:date="2021-04-27T16:54:00Z">
        <w:r>
          <w:rPr>
            <w:lang w:eastAsia="ja-JP"/>
          </w:rPr>
          <w:t>otification</w:t>
        </w:r>
        <w:r>
          <w:rPr>
            <w:rFonts w:eastAsia="宋体"/>
            <w:lang w:eastAsia="en-GB"/>
          </w:rPr>
          <w:t xml:space="preserve"> from the </w:t>
        </w:r>
        <w:proofErr w:type="spellStart"/>
        <w:r w:rsidRPr="004F42AF">
          <w:rPr>
            <w:rFonts w:eastAsia="宋体"/>
            <w:lang w:eastAsia="en-GB"/>
          </w:rPr>
          <w:t>MeN</w:t>
        </w:r>
      </w:ins>
      <w:ins w:id="34" w:author="Huawei" w:date="2021-04-27T19:30:00Z">
        <w:r w:rsidR="00FB49F4">
          <w:rPr>
            <w:rFonts w:eastAsia="宋体"/>
            <w:lang w:eastAsia="en-GB"/>
          </w:rPr>
          <w:t>B</w:t>
        </w:r>
      </w:ins>
      <w:proofErr w:type="spellEnd"/>
      <w:ins w:id="35" w:author="Huawei" w:date="2021-04-27T16:54:00Z">
        <w:r>
          <w:rPr>
            <w:rFonts w:eastAsia="宋体"/>
            <w:lang w:eastAsia="en-GB"/>
          </w:rPr>
          <w:t xml:space="preserve"> to the source </w:t>
        </w:r>
      </w:ins>
      <w:proofErr w:type="spellStart"/>
      <w:ins w:id="36" w:author="Huawei" w:date="2021-04-27T16:55:00Z">
        <w:r w:rsidRPr="004F42AF">
          <w:rPr>
            <w:rFonts w:eastAsia="宋体"/>
            <w:lang w:eastAsia="en-GB"/>
          </w:rPr>
          <w:t>en-gNB</w:t>
        </w:r>
      </w:ins>
      <w:proofErr w:type="spellEnd"/>
      <w:ins w:id="37" w:author="Huawei2" w:date="2021-05-21T16:45:00Z">
        <w:r w:rsidR="0054499E">
          <w:rPr>
            <w:rFonts w:eastAsia="宋体"/>
            <w:lang w:eastAsia="en-GB"/>
          </w:rPr>
          <w:t>, to provide information about CPC triggered or CPC executed</w:t>
        </w:r>
      </w:ins>
      <w:ins w:id="38" w:author="Huawei" w:date="2021-04-27T16:53:00Z">
        <w:r w:rsidRPr="004F42AF">
          <w:rPr>
            <w:rFonts w:eastAsia="宋体"/>
            <w:lang w:eastAsia="en-GB"/>
          </w:rPr>
          <w:t>.</w:t>
        </w:r>
      </w:ins>
    </w:p>
    <w:p w14:paraId="3AF3B806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9" w:name="_Toc478165569"/>
      <w:bookmarkStart w:id="40" w:name="_Toc45887420"/>
      <w:r w:rsidRPr="004F42AF">
        <w:rPr>
          <w:rFonts w:ascii="Arial" w:eastAsia="宋体" w:hAnsi="Arial"/>
          <w:sz w:val="24"/>
          <w:lang w:eastAsia="en-GB"/>
        </w:rPr>
        <w:t>5.2.1.7</w:t>
      </w:r>
      <w:r w:rsidRPr="004F42AF">
        <w:rPr>
          <w:rFonts w:ascii="Arial" w:eastAsia="宋体" w:hAnsi="Arial"/>
          <w:sz w:val="24"/>
          <w:lang w:eastAsia="en-GB"/>
        </w:rPr>
        <w:tab/>
      </w:r>
      <w:bookmarkEnd w:id="39"/>
      <w:r w:rsidRPr="004F42AF">
        <w:rPr>
          <w:rFonts w:ascii="Arial" w:eastAsia="宋体" w:hAnsi="Arial"/>
          <w:sz w:val="24"/>
          <w:lang w:eastAsia="en-GB"/>
        </w:rPr>
        <w:t>Handover Success Indication</w:t>
      </w:r>
      <w:bookmarkEnd w:id="40"/>
    </w:p>
    <w:p w14:paraId="32E7A3A2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the UE has successfully accessed a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Malgun Gothic"/>
          <w:lang w:eastAsia="en-GB"/>
        </w:rPr>
        <w:t>.</w:t>
      </w:r>
    </w:p>
    <w:p w14:paraId="7B7D5570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1" w:name="_Toc45887421"/>
      <w:r w:rsidRPr="004F42AF">
        <w:rPr>
          <w:rFonts w:ascii="Arial" w:eastAsia="宋体" w:hAnsi="Arial"/>
          <w:sz w:val="24"/>
          <w:lang w:eastAsia="en-GB"/>
        </w:rPr>
        <w:t>5.2.1.8</w:t>
      </w:r>
      <w:r w:rsidRPr="004F42AF">
        <w:rPr>
          <w:rFonts w:ascii="Arial" w:eastAsia="宋体" w:hAnsi="Arial"/>
          <w:sz w:val="24"/>
          <w:lang w:eastAsia="en-GB"/>
        </w:rPr>
        <w:tab/>
        <w:t>Conditional Handover Cancellation</w:t>
      </w:r>
      <w:bookmarkEnd w:id="41"/>
    </w:p>
    <w:p w14:paraId="1243B6DB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resources reserved for candidate target cell(s) during a conditional handover preparation are about to be released by the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4ACAAB20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42" w:name="_Toc13919272"/>
      <w:bookmarkStart w:id="43" w:name="_Toc29461945"/>
      <w:bookmarkStart w:id="44" w:name="_Toc45887422"/>
      <w:r w:rsidRPr="004F42AF">
        <w:rPr>
          <w:rFonts w:ascii="Arial" w:eastAsia="宋体" w:hAnsi="Arial"/>
          <w:sz w:val="28"/>
          <w:lang w:eastAsia="en-GB"/>
        </w:rPr>
        <w:lastRenderedPageBreak/>
        <w:t>5.2.2</w:t>
      </w:r>
      <w:r w:rsidRPr="004F42AF">
        <w:rPr>
          <w:rFonts w:ascii="Arial" w:eastAsia="宋体" w:hAnsi="Arial"/>
          <w:sz w:val="28"/>
          <w:lang w:eastAsia="en-GB"/>
        </w:rPr>
        <w:tab/>
        <w:t>Load management</w:t>
      </w:r>
      <w:bookmarkEnd w:id="42"/>
      <w:bookmarkEnd w:id="43"/>
      <w:bookmarkEnd w:id="44"/>
    </w:p>
    <w:p w14:paraId="5C13D3F9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exchanging overload and traffic load information between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such that the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can control the traffic load appropriately. This information may be spontaneously sent to </w:t>
      </w:r>
      <w:proofErr w:type="gramStart"/>
      <w:r w:rsidRPr="004F42AF">
        <w:rPr>
          <w:rFonts w:eastAsia="宋体"/>
          <w:lang w:eastAsia="en-GB"/>
        </w:rPr>
        <w:t>selected</w:t>
      </w:r>
      <w:proofErr w:type="gramEnd"/>
      <w:r w:rsidRPr="004F42AF">
        <w:rPr>
          <w:rFonts w:eastAsia="宋体"/>
          <w:lang w:eastAsia="en-GB"/>
        </w:rPr>
        <w:t xml:space="preserve"> neighbour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or reported as configured by a neighbour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7FB7E021" w14:textId="77777777" w:rsidR="004F42AF" w:rsidRPr="004F42AF" w:rsidRDefault="004F42AF" w:rsidP="004F42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45" w:name="_Toc13919273"/>
      <w:bookmarkStart w:id="46" w:name="_Toc29461946"/>
      <w:bookmarkStart w:id="47" w:name="_Toc45887423"/>
      <w:r w:rsidRPr="004F42AF">
        <w:rPr>
          <w:rFonts w:ascii="Arial" w:eastAsia="宋体" w:hAnsi="Arial"/>
          <w:sz w:val="28"/>
          <w:lang w:eastAsia="en-GB"/>
        </w:rPr>
        <w:t>5.2.3</w:t>
      </w:r>
      <w:r w:rsidRPr="004F42AF">
        <w:rPr>
          <w:rFonts w:ascii="Arial" w:eastAsia="宋体" w:hAnsi="Arial"/>
          <w:sz w:val="28"/>
          <w:lang w:eastAsia="en-GB"/>
        </w:rPr>
        <w:tab/>
        <w:t>Inter-cell interference coordination</w:t>
      </w:r>
      <w:bookmarkEnd w:id="45"/>
      <w:bookmarkEnd w:id="46"/>
      <w:bookmarkEnd w:id="47"/>
    </w:p>
    <w:p w14:paraId="4C1E48AD" w14:textId="77777777" w:rsidR="004F42AF" w:rsidRPr="004F42AF" w:rsidRDefault="004F42AF" w:rsidP="004F42A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keeping inter-cell interference under control. For this neighbouring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exchange appropriate information allowing that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make radio resource assignments such that interference is mitigated.</w:t>
      </w:r>
    </w:p>
    <w:p w14:paraId="29F10CE5" w14:textId="77777777" w:rsidR="004F42AF" w:rsidRPr="004F42AF" w:rsidRDefault="004F42AF" w:rsidP="005273D7">
      <w:pPr>
        <w:rPr>
          <w:rFonts w:eastAsia="宋体"/>
          <w:lang w:eastAsia="zh-CN"/>
        </w:rPr>
      </w:pPr>
    </w:p>
    <w:sectPr w:rsidR="004F42AF" w:rsidRPr="004F42A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646E2" w14:textId="77777777" w:rsidR="007005D4" w:rsidRDefault="007005D4">
      <w:r>
        <w:separator/>
      </w:r>
    </w:p>
  </w:endnote>
  <w:endnote w:type="continuationSeparator" w:id="0">
    <w:p w14:paraId="1819189D" w14:textId="77777777" w:rsidR="007005D4" w:rsidRDefault="00700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5273D7" w:rsidRDefault="005273D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53FB1" w14:textId="77777777" w:rsidR="007005D4" w:rsidRDefault="007005D4">
      <w:r>
        <w:separator/>
      </w:r>
    </w:p>
  </w:footnote>
  <w:footnote w:type="continuationSeparator" w:id="0">
    <w:p w14:paraId="3AF87C2A" w14:textId="77777777" w:rsidR="007005D4" w:rsidRDefault="00700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71048"/>
    <w:multiLevelType w:val="hybridMultilevel"/>
    <w:tmpl w:val="BB9A8092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B5C5707"/>
    <w:multiLevelType w:val="hybridMultilevel"/>
    <w:tmpl w:val="DC067D46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247D2E"/>
    <w:multiLevelType w:val="hybridMultilevel"/>
    <w:tmpl w:val="3F2251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AE31CD"/>
    <w:multiLevelType w:val="hybridMultilevel"/>
    <w:tmpl w:val="9B5C9418"/>
    <w:lvl w:ilvl="0" w:tplc="D6D89E9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AF64DB8"/>
    <w:multiLevelType w:val="hybridMultilevel"/>
    <w:tmpl w:val="35E8616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30475224"/>
    <w:multiLevelType w:val="hybridMultilevel"/>
    <w:tmpl w:val="71C4037E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EA23E6"/>
    <w:multiLevelType w:val="hybridMultilevel"/>
    <w:tmpl w:val="CD8E6C9A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5DC68C5"/>
    <w:multiLevelType w:val="hybridMultilevel"/>
    <w:tmpl w:val="3E129DC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7E62D69"/>
    <w:multiLevelType w:val="hybridMultilevel"/>
    <w:tmpl w:val="5396376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9981737"/>
    <w:multiLevelType w:val="hybridMultilevel"/>
    <w:tmpl w:val="D9A2AF22"/>
    <w:lvl w:ilvl="0" w:tplc="6980BF78">
      <w:start w:val="3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926BB7"/>
    <w:multiLevelType w:val="hybridMultilevel"/>
    <w:tmpl w:val="3F589D0C"/>
    <w:lvl w:ilvl="0" w:tplc="D12CFCC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039715B"/>
    <w:multiLevelType w:val="hybridMultilevel"/>
    <w:tmpl w:val="BB9A8092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D71222"/>
    <w:multiLevelType w:val="hybridMultilevel"/>
    <w:tmpl w:val="8062C16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2024DF6"/>
    <w:multiLevelType w:val="hybridMultilevel"/>
    <w:tmpl w:val="EBC0CB14"/>
    <w:lvl w:ilvl="0" w:tplc="9BE66DF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2E078E"/>
    <w:multiLevelType w:val="hybridMultilevel"/>
    <w:tmpl w:val="3E129DC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5DA268B7"/>
    <w:multiLevelType w:val="hybridMultilevel"/>
    <w:tmpl w:val="FDD2E454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EC45E58"/>
    <w:multiLevelType w:val="hybridMultilevel"/>
    <w:tmpl w:val="44608CA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60149F"/>
    <w:multiLevelType w:val="hybridMultilevel"/>
    <w:tmpl w:val="90CC83A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56AF1"/>
    <w:multiLevelType w:val="hybridMultilevel"/>
    <w:tmpl w:val="BB9A8092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0"/>
  </w:num>
  <w:num w:numId="4">
    <w:abstractNumId w:val="23"/>
  </w:num>
  <w:num w:numId="5">
    <w:abstractNumId w:val="1"/>
  </w:num>
  <w:num w:numId="6">
    <w:abstractNumId w:val="4"/>
  </w:num>
  <w:num w:numId="7">
    <w:abstractNumId w:val="15"/>
  </w:num>
  <w:num w:numId="8">
    <w:abstractNumId w:val="17"/>
  </w:num>
  <w:num w:numId="9">
    <w:abstractNumId w:val="13"/>
  </w:num>
  <w:num w:numId="10">
    <w:abstractNumId w:val="16"/>
  </w:num>
  <w:num w:numId="11">
    <w:abstractNumId w:val="25"/>
  </w:num>
  <w:num w:numId="12">
    <w:abstractNumId w:val="27"/>
  </w:num>
  <w:num w:numId="13">
    <w:abstractNumId w:val="5"/>
  </w:num>
  <w:num w:numId="14">
    <w:abstractNumId w:val="10"/>
  </w:num>
  <w:num w:numId="15">
    <w:abstractNumId w:val="22"/>
  </w:num>
  <w:num w:numId="16">
    <w:abstractNumId w:val="29"/>
  </w:num>
  <w:num w:numId="17">
    <w:abstractNumId w:val="8"/>
  </w:num>
  <w:num w:numId="18">
    <w:abstractNumId w:val="18"/>
  </w:num>
  <w:num w:numId="19">
    <w:abstractNumId w:val="6"/>
  </w:num>
  <w:num w:numId="20">
    <w:abstractNumId w:val="26"/>
  </w:num>
  <w:num w:numId="21">
    <w:abstractNumId w:val="7"/>
  </w:num>
  <w:num w:numId="22">
    <w:abstractNumId w:val="28"/>
  </w:num>
  <w:num w:numId="23">
    <w:abstractNumId w:val="0"/>
  </w:num>
  <w:num w:numId="24">
    <w:abstractNumId w:val="19"/>
  </w:num>
  <w:num w:numId="25">
    <w:abstractNumId w:val="24"/>
  </w:num>
  <w:num w:numId="26">
    <w:abstractNumId w:val="11"/>
  </w:num>
  <w:num w:numId="27">
    <w:abstractNumId w:val="14"/>
  </w:num>
  <w:num w:numId="28">
    <w:abstractNumId w:val="9"/>
  </w:num>
  <w:num w:numId="29">
    <w:abstractNumId w:val="20"/>
  </w:num>
  <w:num w:numId="30">
    <w:abstractNumId w:val="12"/>
  </w:num>
  <w:num w:numId="31">
    <w:abstractNumId w:val="21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AA7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820"/>
    <w:rsid w:val="00014D1E"/>
    <w:rsid w:val="00015330"/>
    <w:rsid w:val="0001565F"/>
    <w:rsid w:val="00015D25"/>
    <w:rsid w:val="0001701A"/>
    <w:rsid w:val="00017C43"/>
    <w:rsid w:val="000205C0"/>
    <w:rsid w:val="00020BFF"/>
    <w:rsid w:val="000224E8"/>
    <w:rsid w:val="00022E4A"/>
    <w:rsid w:val="00023E5C"/>
    <w:rsid w:val="00025434"/>
    <w:rsid w:val="00026233"/>
    <w:rsid w:val="0002747B"/>
    <w:rsid w:val="00031567"/>
    <w:rsid w:val="00032AB8"/>
    <w:rsid w:val="00033F44"/>
    <w:rsid w:val="0003419C"/>
    <w:rsid w:val="000346B7"/>
    <w:rsid w:val="00035410"/>
    <w:rsid w:val="000357E9"/>
    <w:rsid w:val="0003709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A4"/>
    <w:rsid w:val="000520DD"/>
    <w:rsid w:val="00053697"/>
    <w:rsid w:val="0005476A"/>
    <w:rsid w:val="00054A7F"/>
    <w:rsid w:val="00054CEB"/>
    <w:rsid w:val="00056E3F"/>
    <w:rsid w:val="00057F83"/>
    <w:rsid w:val="00061B84"/>
    <w:rsid w:val="000622D3"/>
    <w:rsid w:val="00062A3B"/>
    <w:rsid w:val="00064173"/>
    <w:rsid w:val="00064C3D"/>
    <w:rsid w:val="000655EF"/>
    <w:rsid w:val="00070CDD"/>
    <w:rsid w:val="00072EDF"/>
    <w:rsid w:val="000737BB"/>
    <w:rsid w:val="00073C97"/>
    <w:rsid w:val="00074295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BA3"/>
    <w:rsid w:val="000A2D64"/>
    <w:rsid w:val="000A3769"/>
    <w:rsid w:val="000A394F"/>
    <w:rsid w:val="000A3A93"/>
    <w:rsid w:val="000A3BFD"/>
    <w:rsid w:val="000A3CD7"/>
    <w:rsid w:val="000A4C5A"/>
    <w:rsid w:val="000A689E"/>
    <w:rsid w:val="000A6CBD"/>
    <w:rsid w:val="000B0768"/>
    <w:rsid w:val="000B13E4"/>
    <w:rsid w:val="000B48A6"/>
    <w:rsid w:val="000B4B4A"/>
    <w:rsid w:val="000B54C1"/>
    <w:rsid w:val="000B5774"/>
    <w:rsid w:val="000B5F7E"/>
    <w:rsid w:val="000B647C"/>
    <w:rsid w:val="000B78CC"/>
    <w:rsid w:val="000C00E1"/>
    <w:rsid w:val="000C2854"/>
    <w:rsid w:val="000C42DD"/>
    <w:rsid w:val="000C4E93"/>
    <w:rsid w:val="000C6CBB"/>
    <w:rsid w:val="000C6D76"/>
    <w:rsid w:val="000C6E31"/>
    <w:rsid w:val="000C7168"/>
    <w:rsid w:val="000C76CB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22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4E04"/>
    <w:rsid w:val="00104EA0"/>
    <w:rsid w:val="001053B5"/>
    <w:rsid w:val="0010634F"/>
    <w:rsid w:val="00107EFF"/>
    <w:rsid w:val="00107FF6"/>
    <w:rsid w:val="00110973"/>
    <w:rsid w:val="00110CE9"/>
    <w:rsid w:val="001119E6"/>
    <w:rsid w:val="00112C1D"/>
    <w:rsid w:val="001130E7"/>
    <w:rsid w:val="001133CF"/>
    <w:rsid w:val="00113571"/>
    <w:rsid w:val="00114EB0"/>
    <w:rsid w:val="00114F71"/>
    <w:rsid w:val="001177F1"/>
    <w:rsid w:val="00117B42"/>
    <w:rsid w:val="00117E84"/>
    <w:rsid w:val="00121CA2"/>
    <w:rsid w:val="0012227B"/>
    <w:rsid w:val="001226B1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3A2"/>
    <w:rsid w:val="00135B09"/>
    <w:rsid w:val="00140232"/>
    <w:rsid w:val="001406BF"/>
    <w:rsid w:val="0014087A"/>
    <w:rsid w:val="00141333"/>
    <w:rsid w:val="00141DD6"/>
    <w:rsid w:val="001430DA"/>
    <w:rsid w:val="00144AA6"/>
    <w:rsid w:val="0014638D"/>
    <w:rsid w:val="00147636"/>
    <w:rsid w:val="00147D04"/>
    <w:rsid w:val="0015093A"/>
    <w:rsid w:val="00150FD5"/>
    <w:rsid w:val="00152608"/>
    <w:rsid w:val="001551A2"/>
    <w:rsid w:val="0015526C"/>
    <w:rsid w:val="00157372"/>
    <w:rsid w:val="0016006A"/>
    <w:rsid w:val="0016026C"/>
    <w:rsid w:val="0016044E"/>
    <w:rsid w:val="00160DF5"/>
    <w:rsid w:val="00160F61"/>
    <w:rsid w:val="001636D5"/>
    <w:rsid w:val="00163EEC"/>
    <w:rsid w:val="00165014"/>
    <w:rsid w:val="0016623F"/>
    <w:rsid w:val="001679FD"/>
    <w:rsid w:val="00170962"/>
    <w:rsid w:val="00170FC3"/>
    <w:rsid w:val="0017100B"/>
    <w:rsid w:val="00171F68"/>
    <w:rsid w:val="001735B2"/>
    <w:rsid w:val="00177369"/>
    <w:rsid w:val="001775C4"/>
    <w:rsid w:val="001778DC"/>
    <w:rsid w:val="00177ED9"/>
    <w:rsid w:val="0018017B"/>
    <w:rsid w:val="00181069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910"/>
    <w:rsid w:val="001A68F4"/>
    <w:rsid w:val="001A6CB0"/>
    <w:rsid w:val="001B1D9D"/>
    <w:rsid w:val="001B1FB4"/>
    <w:rsid w:val="001B2FCB"/>
    <w:rsid w:val="001B3D7B"/>
    <w:rsid w:val="001B415E"/>
    <w:rsid w:val="001B511A"/>
    <w:rsid w:val="001B5156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810"/>
    <w:rsid w:val="001C4A8B"/>
    <w:rsid w:val="001C5F62"/>
    <w:rsid w:val="001C6466"/>
    <w:rsid w:val="001C6FB6"/>
    <w:rsid w:val="001D0863"/>
    <w:rsid w:val="001D1842"/>
    <w:rsid w:val="001D1EAA"/>
    <w:rsid w:val="001D2965"/>
    <w:rsid w:val="001D4EB6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014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746"/>
    <w:rsid w:val="00241AD4"/>
    <w:rsid w:val="00242C6D"/>
    <w:rsid w:val="0024335F"/>
    <w:rsid w:val="00243BC1"/>
    <w:rsid w:val="00244332"/>
    <w:rsid w:val="00244C5A"/>
    <w:rsid w:val="00245042"/>
    <w:rsid w:val="00245B23"/>
    <w:rsid w:val="00246DE8"/>
    <w:rsid w:val="0025022A"/>
    <w:rsid w:val="002502A0"/>
    <w:rsid w:val="00250854"/>
    <w:rsid w:val="00250B8B"/>
    <w:rsid w:val="0025228F"/>
    <w:rsid w:val="002530BE"/>
    <w:rsid w:val="00253E55"/>
    <w:rsid w:val="002566EF"/>
    <w:rsid w:val="00257195"/>
    <w:rsid w:val="002578D8"/>
    <w:rsid w:val="002613A5"/>
    <w:rsid w:val="00265F30"/>
    <w:rsid w:val="00267881"/>
    <w:rsid w:val="00271D07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49F"/>
    <w:rsid w:val="0028456D"/>
    <w:rsid w:val="00285749"/>
    <w:rsid w:val="0028675B"/>
    <w:rsid w:val="002925F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1EF"/>
    <w:rsid w:val="002962CA"/>
    <w:rsid w:val="002A2D2A"/>
    <w:rsid w:val="002A3934"/>
    <w:rsid w:val="002A622D"/>
    <w:rsid w:val="002A62E8"/>
    <w:rsid w:val="002A6FBE"/>
    <w:rsid w:val="002B1C9E"/>
    <w:rsid w:val="002B1E85"/>
    <w:rsid w:val="002B2F78"/>
    <w:rsid w:val="002B4A9F"/>
    <w:rsid w:val="002B565A"/>
    <w:rsid w:val="002B58A0"/>
    <w:rsid w:val="002B59FE"/>
    <w:rsid w:val="002B689A"/>
    <w:rsid w:val="002B7766"/>
    <w:rsid w:val="002C0977"/>
    <w:rsid w:val="002C232E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9F3"/>
    <w:rsid w:val="002C7B02"/>
    <w:rsid w:val="002D0B80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02A"/>
    <w:rsid w:val="002D721E"/>
    <w:rsid w:val="002D756C"/>
    <w:rsid w:val="002E068A"/>
    <w:rsid w:val="002E08CE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12"/>
    <w:rsid w:val="002F6B54"/>
    <w:rsid w:val="002F7A88"/>
    <w:rsid w:val="003001D0"/>
    <w:rsid w:val="00302459"/>
    <w:rsid w:val="003028B2"/>
    <w:rsid w:val="00303421"/>
    <w:rsid w:val="00303548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31"/>
    <w:rsid w:val="00314C63"/>
    <w:rsid w:val="0031543D"/>
    <w:rsid w:val="00315F2F"/>
    <w:rsid w:val="00316D12"/>
    <w:rsid w:val="00316D4A"/>
    <w:rsid w:val="00317918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27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0AA8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57FB7"/>
    <w:rsid w:val="00360667"/>
    <w:rsid w:val="003616A4"/>
    <w:rsid w:val="00361D36"/>
    <w:rsid w:val="003621A3"/>
    <w:rsid w:val="00363FF1"/>
    <w:rsid w:val="003643D7"/>
    <w:rsid w:val="00366FA1"/>
    <w:rsid w:val="0036727B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96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5F7"/>
    <w:rsid w:val="003A2E9C"/>
    <w:rsid w:val="003A38B6"/>
    <w:rsid w:val="003A39C9"/>
    <w:rsid w:val="003A411C"/>
    <w:rsid w:val="003A41E4"/>
    <w:rsid w:val="003A4FE1"/>
    <w:rsid w:val="003A557A"/>
    <w:rsid w:val="003A6D6C"/>
    <w:rsid w:val="003B3117"/>
    <w:rsid w:val="003B407B"/>
    <w:rsid w:val="003B5800"/>
    <w:rsid w:val="003B6FB8"/>
    <w:rsid w:val="003B7C7F"/>
    <w:rsid w:val="003C1312"/>
    <w:rsid w:val="003C3310"/>
    <w:rsid w:val="003C3A5A"/>
    <w:rsid w:val="003C4C53"/>
    <w:rsid w:val="003C5549"/>
    <w:rsid w:val="003C57ED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305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870"/>
    <w:rsid w:val="0041390E"/>
    <w:rsid w:val="00414BB3"/>
    <w:rsid w:val="00415963"/>
    <w:rsid w:val="0041669D"/>
    <w:rsid w:val="00416961"/>
    <w:rsid w:val="00416AC5"/>
    <w:rsid w:val="004201F7"/>
    <w:rsid w:val="00421EAB"/>
    <w:rsid w:val="0042375B"/>
    <w:rsid w:val="00423DF3"/>
    <w:rsid w:val="0042735E"/>
    <w:rsid w:val="00433E63"/>
    <w:rsid w:val="0043421F"/>
    <w:rsid w:val="00434BE2"/>
    <w:rsid w:val="00435C19"/>
    <w:rsid w:val="00435C42"/>
    <w:rsid w:val="00437000"/>
    <w:rsid w:val="00437A99"/>
    <w:rsid w:val="00443322"/>
    <w:rsid w:val="00443A8B"/>
    <w:rsid w:val="00444983"/>
    <w:rsid w:val="00444AA4"/>
    <w:rsid w:val="00444F7B"/>
    <w:rsid w:val="00444F8C"/>
    <w:rsid w:val="004453C9"/>
    <w:rsid w:val="00445A1C"/>
    <w:rsid w:val="0044674B"/>
    <w:rsid w:val="00446771"/>
    <w:rsid w:val="00452059"/>
    <w:rsid w:val="00452CA8"/>
    <w:rsid w:val="00453767"/>
    <w:rsid w:val="00453897"/>
    <w:rsid w:val="00454B84"/>
    <w:rsid w:val="004555BE"/>
    <w:rsid w:val="0045592B"/>
    <w:rsid w:val="00455F90"/>
    <w:rsid w:val="004561C2"/>
    <w:rsid w:val="004567A8"/>
    <w:rsid w:val="00456EF9"/>
    <w:rsid w:val="00456FB2"/>
    <w:rsid w:val="00457E35"/>
    <w:rsid w:val="0046072B"/>
    <w:rsid w:val="004607BA"/>
    <w:rsid w:val="00460DFE"/>
    <w:rsid w:val="004643A7"/>
    <w:rsid w:val="004667D7"/>
    <w:rsid w:val="00466B68"/>
    <w:rsid w:val="00466F57"/>
    <w:rsid w:val="00467069"/>
    <w:rsid w:val="004678D4"/>
    <w:rsid w:val="004707AD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AE5"/>
    <w:rsid w:val="004969B7"/>
    <w:rsid w:val="00496A9B"/>
    <w:rsid w:val="0049779D"/>
    <w:rsid w:val="004A057E"/>
    <w:rsid w:val="004A0E4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CC1"/>
    <w:rsid w:val="004B1F4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C7AAD"/>
    <w:rsid w:val="004D0597"/>
    <w:rsid w:val="004D1C8B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A31"/>
    <w:rsid w:val="004E7EAF"/>
    <w:rsid w:val="004F0D89"/>
    <w:rsid w:val="004F192B"/>
    <w:rsid w:val="004F2ABD"/>
    <w:rsid w:val="004F2B49"/>
    <w:rsid w:val="004F2C82"/>
    <w:rsid w:val="004F30D4"/>
    <w:rsid w:val="004F3427"/>
    <w:rsid w:val="004F34D4"/>
    <w:rsid w:val="004F3BBB"/>
    <w:rsid w:val="004F42AF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5D"/>
    <w:rsid w:val="00510F75"/>
    <w:rsid w:val="0051216C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A67"/>
    <w:rsid w:val="005223F3"/>
    <w:rsid w:val="00522A48"/>
    <w:rsid w:val="00523857"/>
    <w:rsid w:val="00523B56"/>
    <w:rsid w:val="005242AC"/>
    <w:rsid w:val="005255D6"/>
    <w:rsid w:val="005266F6"/>
    <w:rsid w:val="00526805"/>
    <w:rsid w:val="00526910"/>
    <w:rsid w:val="005273D7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654"/>
    <w:rsid w:val="00532F2B"/>
    <w:rsid w:val="005330EE"/>
    <w:rsid w:val="0053566A"/>
    <w:rsid w:val="005357B3"/>
    <w:rsid w:val="005365BE"/>
    <w:rsid w:val="0054059A"/>
    <w:rsid w:val="00541256"/>
    <w:rsid w:val="00542040"/>
    <w:rsid w:val="005427C8"/>
    <w:rsid w:val="00544052"/>
    <w:rsid w:val="0054438E"/>
    <w:rsid w:val="0054499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256"/>
    <w:rsid w:val="00553B83"/>
    <w:rsid w:val="005546C7"/>
    <w:rsid w:val="00555282"/>
    <w:rsid w:val="005554DB"/>
    <w:rsid w:val="00557C6C"/>
    <w:rsid w:val="005602B5"/>
    <w:rsid w:val="00560827"/>
    <w:rsid w:val="005609CE"/>
    <w:rsid w:val="005634D7"/>
    <w:rsid w:val="005646BF"/>
    <w:rsid w:val="005650FA"/>
    <w:rsid w:val="00566E95"/>
    <w:rsid w:val="00567434"/>
    <w:rsid w:val="0056791E"/>
    <w:rsid w:val="00567EB3"/>
    <w:rsid w:val="0057197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9A5"/>
    <w:rsid w:val="00583D3F"/>
    <w:rsid w:val="0058472F"/>
    <w:rsid w:val="00584912"/>
    <w:rsid w:val="005865D8"/>
    <w:rsid w:val="00586DD7"/>
    <w:rsid w:val="00586F21"/>
    <w:rsid w:val="00587E08"/>
    <w:rsid w:val="0059189F"/>
    <w:rsid w:val="00592FB0"/>
    <w:rsid w:val="00593229"/>
    <w:rsid w:val="005936AE"/>
    <w:rsid w:val="005936AF"/>
    <w:rsid w:val="005944E5"/>
    <w:rsid w:val="00594690"/>
    <w:rsid w:val="0059611C"/>
    <w:rsid w:val="005A2765"/>
    <w:rsid w:val="005A2C0F"/>
    <w:rsid w:val="005A38A7"/>
    <w:rsid w:val="005A3E77"/>
    <w:rsid w:val="005A5317"/>
    <w:rsid w:val="005A5B67"/>
    <w:rsid w:val="005A6F63"/>
    <w:rsid w:val="005A77C6"/>
    <w:rsid w:val="005A796F"/>
    <w:rsid w:val="005B0621"/>
    <w:rsid w:val="005B142A"/>
    <w:rsid w:val="005B17D5"/>
    <w:rsid w:val="005B21D8"/>
    <w:rsid w:val="005B2619"/>
    <w:rsid w:val="005B286F"/>
    <w:rsid w:val="005B288E"/>
    <w:rsid w:val="005B5098"/>
    <w:rsid w:val="005B57AD"/>
    <w:rsid w:val="005B648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DAD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20EA"/>
    <w:rsid w:val="005F3430"/>
    <w:rsid w:val="005F48CD"/>
    <w:rsid w:val="00600BB7"/>
    <w:rsid w:val="00600E5D"/>
    <w:rsid w:val="006012B9"/>
    <w:rsid w:val="006021A6"/>
    <w:rsid w:val="00602547"/>
    <w:rsid w:val="006050F1"/>
    <w:rsid w:val="00606437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40F"/>
    <w:rsid w:val="00615C80"/>
    <w:rsid w:val="00615EEE"/>
    <w:rsid w:val="00616BEF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69EF"/>
    <w:rsid w:val="0062772E"/>
    <w:rsid w:val="00627890"/>
    <w:rsid w:val="00627D95"/>
    <w:rsid w:val="00630165"/>
    <w:rsid w:val="006302A6"/>
    <w:rsid w:val="00630D2E"/>
    <w:rsid w:val="00631181"/>
    <w:rsid w:val="0063216B"/>
    <w:rsid w:val="0063225C"/>
    <w:rsid w:val="0063381B"/>
    <w:rsid w:val="00634784"/>
    <w:rsid w:val="00634C72"/>
    <w:rsid w:val="00635D14"/>
    <w:rsid w:val="00636EDF"/>
    <w:rsid w:val="006407A8"/>
    <w:rsid w:val="00641134"/>
    <w:rsid w:val="006418C7"/>
    <w:rsid w:val="006429F8"/>
    <w:rsid w:val="006438A5"/>
    <w:rsid w:val="006439F7"/>
    <w:rsid w:val="00643D70"/>
    <w:rsid w:val="00643FDE"/>
    <w:rsid w:val="0064432B"/>
    <w:rsid w:val="0064476B"/>
    <w:rsid w:val="00646458"/>
    <w:rsid w:val="00647E1E"/>
    <w:rsid w:val="00652E41"/>
    <w:rsid w:val="00652EF1"/>
    <w:rsid w:val="00653D47"/>
    <w:rsid w:val="0065407D"/>
    <w:rsid w:val="00654A1C"/>
    <w:rsid w:val="00655713"/>
    <w:rsid w:val="00656298"/>
    <w:rsid w:val="00656369"/>
    <w:rsid w:val="0066041B"/>
    <w:rsid w:val="00661509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4F16"/>
    <w:rsid w:val="00696285"/>
    <w:rsid w:val="006976D5"/>
    <w:rsid w:val="006A2869"/>
    <w:rsid w:val="006A443D"/>
    <w:rsid w:val="006A4BC4"/>
    <w:rsid w:val="006A5597"/>
    <w:rsid w:val="006A664F"/>
    <w:rsid w:val="006A6838"/>
    <w:rsid w:val="006A6996"/>
    <w:rsid w:val="006A6ACF"/>
    <w:rsid w:val="006A6C31"/>
    <w:rsid w:val="006A6E82"/>
    <w:rsid w:val="006B007A"/>
    <w:rsid w:val="006B178C"/>
    <w:rsid w:val="006B1A88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4962"/>
    <w:rsid w:val="006D610E"/>
    <w:rsid w:val="006D6B98"/>
    <w:rsid w:val="006D6FC7"/>
    <w:rsid w:val="006E01CC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64F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D4"/>
    <w:rsid w:val="00700BE2"/>
    <w:rsid w:val="00702276"/>
    <w:rsid w:val="00702820"/>
    <w:rsid w:val="0070283A"/>
    <w:rsid w:val="00702FBE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0D5"/>
    <w:rsid w:val="007156C4"/>
    <w:rsid w:val="007174EE"/>
    <w:rsid w:val="00720AED"/>
    <w:rsid w:val="00720CE4"/>
    <w:rsid w:val="007211D6"/>
    <w:rsid w:val="00721BB2"/>
    <w:rsid w:val="007221E5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1906"/>
    <w:rsid w:val="0074377F"/>
    <w:rsid w:val="00743C12"/>
    <w:rsid w:val="00743E23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0"/>
    <w:rsid w:val="00754097"/>
    <w:rsid w:val="00754294"/>
    <w:rsid w:val="007552F7"/>
    <w:rsid w:val="00761AD4"/>
    <w:rsid w:val="00764D85"/>
    <w:rsid w:val="007652AA"/>
    <w:rsid w:val="00765492"/>
    <w:rsid w:val="007659A7"/>
    <w:rsid w:val="00766154"/>
    <w:rsid w:val="0076627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657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B6C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6CFD"/>
    <w:rsid w:val="007E7FB5"/>
    <w:rsid w:val="007E7FB6"/>
    <w:rsid w:val="007F0E6B"/>
    <w:rsid w:val="007F11E8"/>
    <w:rsid w:val="007F12FC"/>
    <w:rsid w:val="007F1803"/>
    <w:rsid w:val="007F2759"/>
    <w:rsid w:val="007F2F86"/>
    <w:rsid w:val="007F4E74"/>
    <w:rsid w:val="007F749D"/>
    <w:rsid w:val="007F750E"/>
    <w:rsid w:val="007F7A8D"/>
    <w:rsid w:val="007F7ACC"/>
    <w:rsid w:val="00801B02"/>
    <w:rsid w:val="00804A7D"/>
    <w:rsid w:val="00806EDA"/>
    <w:rsid w:val="00807E69"/>
    <w:rsid w:val="00811EB2"/>
    <w:rsid w:val="00814156"/>
    <w:rsid w:val="008161E7"/>
    <w:rsid w:val="0081673E"/>
    <w:rsid w:val="00821D3C"/>
    <w:rsid w:val="00822F59"/>
    <w:rsid w:val="0082326C"/>
    <w:rsid w:val="008236A1"/>
    <w:rsid w:val="00826975"/>
    <w:rsid w:val="00827178"/>
    <w:rsid w:val="008273C5"/>
    <w:rsid w:val="00827BE8"/>
    <w:rsid w:val="0083056C"/>
    <w:rsid w:val="008316E1"/>
    <w:rsid w:val="0083245A"/>
    <w:rsid w:val="0083280E"/>
    <w:rsid w:val="00832EE8"/>
    <w:rsid w:val="00833076"/>
    <w:rsid w:val="00834047"/>
    <w:rsid w:val="008341DD"/>
    <w:rsid w:val="008343B2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6E0"/>
    <w:rsid w:val="008525BE"/>
    <w:rsid w:val="008537FC"/>
    <w:rsid w:val="00855B68"/>
    <w:rsid w:val="0085631C"/>
    <w:rsid w:val="0085641C"/>
    <w:rsid w:val="008659D9"/>
    <w:rsid w:val="0086790E"/>
    <w:rsid w:val="00872C69"/>
    <w:rsid w:val="00873AA0"/>
    <w:rsid w:val="008748E8"/>
    <w:rsid w:val="00874E26"/>
    <w:rsid w:val="008766CA"/>
    <w:rsid w:val="00876DC0"/>
    <w:rsid w:val="00877C35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CB7"/>
    <w:rsid w:val="00890994"/>
    <w:rsid w:val="00890C7C"/>
    <w:rsid w:val="00890F8C"/>
    <w:rsid w:val="008922C2"/>
    <w:rsid w:val="00892701"/>
    <w:rsid w:val="00893851"/>
    <w:rsid w:val="008946B7"/>
    <w:rsid w:val="00897872"/>
    <w:rsid w:val="008A0411"/>
    <w:rsid w:val="008A07B6"/>
    <w:rsid w:val="008A1F4D"/>
    <w:rsid w:val="008A452B"/>
    <w:rsid w:val="008A4B74"/>
    <w:rsid w:val="008A58C6"/>
    <w:rsid w:val="008A591A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321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C36"/>
    <w:rsid w:val="008D7C89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064C"/>
    <w:rsid w:val="008F1DD5"/>
    <w:rsid w:val="008F2B18"/>
    <w:rsid w:val="008F2E09"/>
    <w:rsid w:val="008F2E96"/>
    <w:rsid w:val="008F316F"/>
    <w:rsid w:val="008F3493"/>
    <w:rsid w:val="008F3C0D"/>
    <w:rsid w:val="008F4441"/>
    <w:rsid w:val="008F5667"/>
    <w:rsid w:val="008F5B85"/>
    <w:rsid w:val="008F6145"/>
    <w:rsid w:val="008F62F7"/>
    <w:rsid w:val="008F6B26"/>
    <w:rsid w:val="008F77B1"/>
    <w:rsid w:val="008F797E"/>
    <w:rsid w:val="008F7CD0"/>
    <w:rsid w:val="0090035B"/>
    <w:rsid w:val="00900ECE"/>
    <w:rsid w:val="00902808"/>
    <w:rsid w:val="009029D6"/>
    <w:rsid w:val="009031F0"/>
    <w:rsid w:val="009035C5"/>
    <w:rsid w:val="00904758"/>
    <w:rsid w:val="00904DC3"/>
    <w:rsid w:val="009051C8"/>
    <w:rsid w:val="00905409"/>
    <w:rsid w:val="00905879"/>
    <w:rsid w:val="00905B1B"/>
    <w:rsid w:val="0090710A"/>
    <w:rsid w:val="009076C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C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EB6"/>
    <w:rsid w:val="00981B7A"/>
    <w:rsid w:val="00982748"/>
    <w:rsid w:val="00982B90"/>
    <w:rsid w:val="00983665"/>
    <w:rsid w:val="00983DC1"/>
    <w:rsid w:val="00987A9D"/>
    <w:rsid w:val="00987F4F"/>
    <w:rsid w:val="0099028B"/>
    <w:rsid w:val="00990A84"/>
    <w:rsid w:val="00991380"/>
    <w:rsid w:val="00992F7D"/>
    <w:rsid w:val="009930E6"/>
    <w:rsid w:val="009935B7"/>
    <w:rsid w:val="00995636"/>
    <w:rsid w:val="0099570D"/>
    <w:rsid w:val="00997584"/>
    <w:rsid w:val="00997F4A"/>
    <w:rsid w:val="009A1557"/>
    <w:rsid w:val="009A184B"/>
    <w:rsid w:val="009A1CFA"/>
    <w:rsid w:val="009A1DAB"/>
    <w:rsid w:val="009A265A"/>
    <w:rsid w:val="009A5309"/>
    <w:rsid w:val="009A5C52"/>
    <w:rsid w:val="009A5CEE"/>
    <w:rsid w:val="009A676C"/>
    <w:rsid w:val="009A6AB4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42A"/>
    <w:rsid w:val="009C387A"/>
    <w:rsid w:val="009C3C1E"/>
    <w:rsid w:val="009C3F6D"/>
    <w:rsid w:val="009C4FD9"/>
    <w:rsid w:val="009C5FA0"/>
    <w:rsid w:val="009D0574"/>
    <w:rsid w:val="009D119A"/>
    <w:rsid w:val="009D2061"/>
    <w:rsid w:val="009D2EA6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18E8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D2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5919"/>
    <w:rsid w:val="00A86346"/>
    <w:rsid w:val="00A863EE"/>
    <w:rsid w:val="00A879FD"/>
    <w:rsid w:val="00A915BA"/>
    <w:rsid w:val="00A928E5"/>
    <w:rsid w:val="00A934D0"/>
    <w:rsid w:val="00A94392"/>
    <w:rsid w:val="00A95754"/>
    <w:rsid w:val="00A9721B"/>
    <w:rsid w:val="00AA3A7F"/>
    <w:rsid w:val="00AA4C5E"/>
    <w:rsid w:val="00AA6912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231"/>
    <w:rsid w:val="00AB7090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103"/>
    <w:rsid w:val="00AE4202"/>
    <w:rsid w:val="00AE5600"/>
    <w:rsid w:val="00AE6F49"/>
    <w:rsid w:val="00AE7EA7"/>
    <w:rsid w:val="00AF0536"/>
    <w:rsid w:val="00AF1890"/>
    <w:rsid w:val="00AF2770"/>
    <w:rsid w:val="00AF2F07"/>
    <w:rsid w:val="00AF3473"/>
    <w:rsid w:val="00AF45CD"/>
    <w:rsid w:val="00AF4A07"/>
    <w:rsid w:val="00AF4E18"/>
    <w:rsid w:val="00AF7515"/>
    <w:rsid w:val="00B00341"/>
    <w:rsid w:val="00B010E3"/>
    <w:rsid w:val="00B02CA0"/>
    <w:rsid w:val="00B039EC"/>
    <w:rsid w:val="00B05534"/>
    <w:rsid w:val="00B06527"/>
    <w:rsid w:val="00B075E1"/>
    <w:rsid w:val="00B076A3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EE2"/>
    <w:rsid w:val="00B21279"/>
    <w:rsid w:val="00B21E5B"/>
    <w:rsid w:val="00B22B70"/>
    <w:rsid w:val="00B2333A"/>
    <w:rsid w:val="00B235F4"/>
    <w:rsid w:val="00B23A72"/>
    <w:rsid w:val="00B26195"/>
    <w:rsid w:val="00B26505"/>
    <w:rsid w:val="00B27AC9"/>
    <w:rsid w:val="00B27C79"/>
    <w:rsid w:val="00B27F94"/>
    <w:rsid w:val="00B30D09"/>
    <w:rsid w:val="00B31E2B"/>
    <w:rsid w:val="00B31ED2"/>
    <w:rsid w:val="00B33044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2EC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44CC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D86"/>
    <w:rsid w:val="00B82E23"/>
    <w:rsid w:val="00B83BC7"/>
    <w:rsid w:val="00B83F14"/>
    <w:rsid w:val="00B84852"/>
    <w:rsid w:val="00B86576"/>
    <w:rsid w:val="00B86700"/>
    <w:rsid w:val="00B87873"/>
    <w:rsid w:val="00B90FD9"/>
    <w:rsid w:val="00B93D8B"/>
    <w:rsid w:val="00B9591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346"/>
    <w:rsid w:val="00BB399B"/>
    <w:rsid w:val="00BB3DE2"/>
    <w:rsid w:val="00BB4CBA"/>
    <w:rsid w:val="00BB5613"/>
    <w:rsid w:val="00BB6430"/>
    <w:rsid w:val="00BB6A53"/>
    <w:rsid w:val="00BB6B31"/>
    <w:rsid w:val="00BC110F"/>
    <w:rsid w:val="00BC15A4"/>
    <w:rsid w:val="00BC343E"/>
    <w:rsid w:val="00BC35B5"/>
    <w:rsid w:val="00BC39FF"/>
    <w:rsid w:val="00BC4269"/>
    <w:rsid w:val="00BC4BDF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D6892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99B"/>
    <w:rsid w:val="00BF6EB8"/>
    <w:rsid w:val="00C0058C"/>
    <w:rsid w:val="00C04139"/>
    <w:rsid w:val="00C042AF"/>
    <w:rsid w:val="00C06126"/>
    <w:rsid w:val="00C06C41"/>
    <w:rsid w:val="00C06EC6"/>
    <w:rsid w:val="00C10C00"/>
    <w:rsid w:val="00C11121"/>
    <w:rsid w:val="00C11712"/>
    <w:rsid w:val="00C118E0"/>
    <w:rsid w:val="00C12868"/>
    <w:rsid w:val="00C12E96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0F2C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1D7"/>
    <w:rsid w:val="00C5442E"/>
    <w:rsid w:val="00C54BEB"/>
    <w:rsid w:val="00C5571D"/>
    <w:rsid w:val="00C55D04"/>
    <w:rsid w:val="00C56631"/>
    <w:rsid w:val="00C604D9"/>
    <w:rsid w:val="00C6118B"/>
    <w:rsid w:val="00C613E6"/>
    <w:rsid w:val="00C61C41"/>
    <w:rsid w:val="00C627BC"/>
    <w:rsid w:val="00C6290F"/>
    <w:rsid w:val="00C63735"/>
    <w:rsid w:val="00C63C1A"/>
    <w:rsid w:val="00C64816"/>
    <w:rsid w:val="00C65532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55A"/>
    <w:rsid w:val="00C9170E"/>
    <w:rsid w:val="00C92086"/>
    <w:rsid w:val="00C92420"/>
    <w:rsid w:val="00C927B5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91A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5AB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7A6E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26B"/>
    <w:rsid w:val="00D3155D"/>
    <w:rsid w:val="00D317C2"/>
    <w:rsid w:val="00D32033"/>
    <w:rsid w:val="00D322C4"/>
    <w:rsid w:val="00D32B0C"/>
    <w:rsid w:val="00D34B96"/>
    <w:rsid w:val="00D377E1"/>
    <w:rsid w:val="00D40009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B4D"/>
    <w:rsid w:val="00D61CFF"/>
    <w:rsid w:val="00D61E64"/>
    <w:rsid w:val="00D6360C"/>
    <w:rsid w:val="00D64714"/>
    <w:rsid w:val="00D666AE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6183"/>
    <w:rsid w:val="00D8679C"/>
    <w:rsid w:val="00D9074A"/>
    <w:rsid w:val="00D90803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368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C63"/>
    <w:rsid w:val="00DE13D3"/>
    <w:rsid w:val="00DE151B"/>
    <w:rsid w:val="00DE1D49"/>
    <w:rsid w:val="00DE1F2B"/>
    <w:rsid w:val="00DE274C"/>
    <w:rsid w:val="00DE287D"/>
    <w:rsid w:val="00DE2A8B"/>
    <w:rsid w:val="00DE4090"/>
    <w:rsid w:val="00DE4A17"/>
    <w:rsid w:val="00DE4B93"/>
    <w:rsid w:val="00DE4E33"/>
    <w:rsid w:val="00DE5003"/>
    <w:rsid w:val="00DE52AB"/>
    <w:rsid w:val="00DE60A2"/>
    <w:rsid w:val="00DE7727"/>
    <w:rsid w:val="00DE7D8F"/>
    <w:rsid w:val="00DF1383"/>
    <w:rsid w:val="00DF2A1A"/>
    <w:rsid w:val="00DF4239"/>
    <w:rsid w:val="00DF55A4"/>
    <w:rsid w:val="00DF7749"/>
    <w:rsid w:val="00E0095F"/>
    <w:rsid w:val="00E028EE"/>
    <w:rsid w:val="00E03A59"/>
    <w:rsid w:val="00E03A6C"/>
    <w:rsid w:val="00E03C6D"/>
    <w:rsid w:val="00E03EB1"/>
    <w:rsid w:val="00E056ED"/>
    <w:rsid w:val="00E10018"/>
    <w:rsid w:val="00E10DCF"/>
    <w:rsid w:val="00E10F6B"/>
    <w:rsid w:val="00E119DC"/>
    <w:rsid w:val="00E12F74"/>
    <w:rsid w:val="00E139CA"/>
    <w:rsid w:val="00E15C46"/>
    <w:rsid w:val="00E16BCC"/>
    <w:rsid w:val="00E16F1D"/>
    <w:rsid w:val="00E209B1"/>
    <w:rsid w:val="00E214EB"/>
    <w:rsid w:val="00E21D0E"/>
    <w:rsid w:val="00E22DF4"/>
    <w:rsid w:val="00E232BC"/>
    <w:rsid w:val="00E234D2"/>
    <w:rsid w:val="00E234EB"/>
    <w:rsid w:val="00E23D00"/>
    <w:rsid w:val="00E30D80"/>
    <w:rsid w:val="00E3131F"/>
    <w:rsid w:val="00E319C5"/>
    <w:rsid w:val="00E31B55"/>
    <w:rsid w:val="00E324CC"/>
    <w:rsid w:val="00E34407"/>
    <w:rsid w:val="00E3467F"/>
    <w:rsid w:val="00E35216"/>
    <w:rsid w:val="00E400B8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E49"/>
    <w:rsid w:val="00E53B01"/>
    <w:rsid w:val="00E54B20"/>
    <w:rsid w:val="00E54D81"/>
    <w:rsid w:val="00E562BB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359"/>
    <w:rsid w:val="00E8262A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B0B"/>
    <w:rsid w:val="00E91C6C"/>
    <w:rsid w:val="00E922A3"/>
    <w:rsid w:val="00E958B8"/>
    <w:rsid w:val="00E9713D"/>
    <w:rsid w:val="00E973A9"/>
    <w:rsid w:val="00EA1FBE"/>
    <w:rsid w:val="00EA251F"/>
    <w:rsid w:val="00EA32CC"/>
    <w:rsid w:val="00EA41F3"/>
    <w:rsid w:val="00EA5632"/>
    <w:rsid w:val="00EA6667"/>
    <w:rsid w:val="00EA6D06"/>
    <w:rsid w:val="00EA75F2"/>
    <w:rsid w:val="00EB08DC"/>
    <w:rsid w:val="00EB126D"/>
    <w:rsid w:val="00EB33DA"/>
    <w:rsid w:val="00EB3BD5"/>
    <w:rsid w:val="00EB4128"/>
    <w:rsid w:val="00EB4CC3"/>
    <w:rsid w:val="00EB52E7"/>
    <w:rsid w:val="00EB5621"/>
    <w:rsid w:val="00EB63D8"/>
    <w:rsid w:val="00EB689E"/>
    <w:rsid w:val="00EB7FA8"/>
    <w:rsid w:val="00EC0520"/>
    <w:rsid w:val="00EC0632"/>
    <w:rsid w:val="00EC1CD6"/>
    <w:rsid w:val="00EC3290"/>
    <w:rsid w:val="00EC355E"/>
    <w:rsid w:val="00EC586C"/>
    <w:rsid w:val="00EC7C1B"/>
    <w:rsid w:val="00EC7FD7"/>
    <w:rsid w:val="00ED00C2"/>
    <w:rsid w:val="00ED17A9"/>
    <w:rsid w:val="00ED2080"/>
    <w:rsid w:val="00ED3D58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996"/>
    <w:rsid w:val="00EF618A"/>
    <w:rsid w:val="00EF62BB"/>
    <w:rsid w:val="00EF63F4"/>
    <w:rsid w:val="00EF74E7"/>
    <w:rsid w:val="00F0018C"/>
    <w:rsid w:val="00F00837"/>
    <w:rsid w:val="00F008A4"/>
    <w:rsid w:val="00F00AA8"/>
    <w:rsid w:val="00F02834"/>
    <w:rsid w:val="00F0378D"/>
    <w:rsid w:val="00F04AE3"/>
    <w:rsid w:val="00F04CE3"/>
    <w:rsid w:val="00F06E80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25C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B47"/>
    <w:rsid w:val="00F54EA6"/>
    <w:rsid w:val="00F550A2"/>
    <w:rsid w:val="00F55D61"/>
    <w:rsid w:val="00F563FF"/>
    <w:rsid w:val="00F569AA"/>
    <w:rsid w:val="00F56E19"/>
    <w:rsid w:val="00F57005"/>
    <w:rsid w:val="00F57741"/>
    <w:rsid w:val="00F600FF"/>
    <w:rsid w:val="00F601F4"/>
    <w:rsid w:val="00F60DFD"/>
    <w:rsid w:val="00F61B0C"/>
    <w:rsid w:val="00F61E29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307"/>
    <w:rsid w:val="00F80276"/>
    <w:rsid w:val="00F80DBD"/>
    <w:rsid w:val="00F81236"/>
    <w:rsid w:val="00F824CF"/>
    <w:rsid w:val="00F834DD"/>
    <w:rsid w:val="00F84699"/>
    <w:rsid w:val="00F849A9"/>
    <w:rsid w:val="00F84C75"/>
    <w:rsid w:val="00F858AF"/>
    <w:rsid w:val="00F86253"/>
    <w:rsid w:val="00F868E5"/>
    <w:rsid w:val="00F86FCA"/>
    <w:rsid w:val="00F9063E"/>
    <w:rsid w:val="00F90AD2"/>
    <w:rsid w:val="00F91E87"/>
    <w:rsid w:val="00F922C3"/>
    <w:rsid w:val="00F928C4"/>
    <w:rsid w:val="00F930E2"/>
    <w:rsid w:val="00F942F0"/>
    <w:rsid w:val="00F9512C"/>
    <w:rsid w:val="00F963F3"/>
    <w:rsid w:val="00F96A52"/>
    <w:rsid w:val="00F96B99"/>
    <w:rsid w:val="00F96D4A"/>
    <w:rsid w:val="00F96DE5"/>
    <w:rsid w:val="00F97194"/>
    <w:rsid w:val="00FA1699"/>
    <w:rsid w:val="00FA17D2"/>
    <w:rsid w:val="00FA1FA1"/>
    <w:rsid w:val="00FA2354"/>
    <w:rsid w:val="00FA24AC"/>
    <w:rsid w:val="00FA2A33"/>
    <w:rsid w:val="00FA3F2C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35B"/>
    <w:rsid w:val="00FB1BB8"/>
    <w:rsid w:val="00FB2853"/>
    <w:rsid w:val="00FB3D40"/>
    <w:rsid w:val="00FB3FF4"/>
    <w:rsid w:val="00FB49F4"/>
    <w:rsid w:val="00FB4E84"/>
    <w:rsid w:val="00FB575F"/>
    <w:rsid w:val="00FB689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0D22"/>
    <w:rsid w:val="00FD228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40A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32D2A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36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2"/>
    <w:link w:val="Char1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qFormat/>
    <w:rsid w:val="00655713"/>
    <w:rPr>
      <w:rFonts w:ascii="Arial" w:eastAsia="Times New Roman" w:hAnsi="Arial"/>
      <w:b/>
      <w:lang w:val="en-GB"/>
    </w:r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754294"/>
    <w:rPr>
      <w:rFonts w:eastAsia="Times New Roman"/>
      <w:lang w:val="en-GB"/>
    </w:rPr>
  </w:style>
  <w:style w:type="paragraph" w:customStyle="1" w:styleId="Agreement">
    <w:name w:val="Agreement"/>
    <w:basedOn w:val="a2"/>
    <w:next w:val="a2"/>
    <w:qFormat/>
    <w:rsid w:val="00AE4103"/>
    <w:pPr>
      <w:numPr>
        <w:numId w:val="12"/>
      </w:numPr>
      <w:tabs>
        <w:tab w:val="clear" w:pos="1619"/>
      </w:tabs>
      <w:overflowPunct w:val="0"/>
      <w:autoSpaceDE w:val="0"/>
      <w:autoSpaceDN w:val="0"/>
      <w:adjustRightInd w:val="0"/>
      <w:spacing w:before="60" w:after="0"/>
      <w:ind w:left="1706" w:hanging="357"/>
      <w:textAlignment w:val="baseline"/>
    </w:pPr>
    <w:rPr>
      <w:rFonts w:ascii="Arial" w:hAnsi="Arial"/>
      <w:b/>
      <w:lang w:val="fr-FR" w:eastAsia="ja-JP"/>
    </w:rPr>
  </w:style>
  <w:style w:type="paragraph" w:styleId="afa">
    <w:name w:val="Body Text"/>
    <w:basedOn w:val="a2"/>
    <w:link w:val="Char2"/>
    <w:rsid w:val="001353A2"/>
    <w:pPr>
      <w:spacing w:after="0"/>
    </w:pPr>
    <w:rPr>
      <w:rFonts w:ascii="Arial" w:eastAsia="Malgun Gothic" w:hAnsi="Arial" w:cs="Arial"/>
      <w:color w:val="FF0000"/>
    </w:rPr>
  </w:style>
  <w:style w:type="character" w:customStyle="1" w:styleId="Char2">
    <w:name w:val="正文文本 Char"/>
    <w:basedOn w:val="a3"/>
    <w:link w:val="afa"/>
    <w:rsid w:val="001353A2"/>
    <w:rPr>
      <w:rFonts w:ascii="Arial" w:eastAsia="Malgun Gothic" w:hAnsi="Arial" w:cs="Arial"/>
      <w:color w:val="FF0000"/>
      <w:lang w:val="en-GB"/>
    </w:rPr>
  </w:style>
  <w:style w:type="character" w:customStyle="1" w:styleId="TALChar">
    <w:name w:val="TAL Char"/>
    <w:qFormat/>
    <w:rsid w:val="003B407B"/>
    <w:rPr>
      <w:rFonts w:ascii="Arial" w:hAnsi="Arial"/>
      <w:sz w:val="18"/>
    </w:rPr>
  </w:style>
  <w:style w:type="character" w:customStyle="1" w:styleId="TACChar">
    <w:name w:val="TAC Char"/>
    <w:link w:val="TAC"/>
    <w:rsid w:val="003B407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3B407B"/>
    <w:rPr>
      <w:rFonts w:ascii="Arial" w:eastAsia="Times New Roman" w:hAnsi="Arial"/>
      <w:b/>
      <w:sz w:val="18"/>
      <w:lang w:val="en-GB"/>
    </w:rPr>
  </w:style>
  <w:style w:type="paragraph" w:customStyle="1" w:styleId="Doc-text2">
    <w:name w:val="Doc-text2"/>
    <w:basedOn w:val="a2"/>
    <w:link w:val="Doc-text2Char"/>
    <w:qFormat/>
    <w:rsid w:val="00AB52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B5231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rsid w:val="004F42AF"/>
    <w:rPr>
      <w:rFonts w:eastAsia="Times New Roman"/>
      <w:lang w:val="en-GB"/>
    </w:rPr>
  </w:style>
  <w:style w:type="character" w:customStyle="1" w:styleId="B1Char">
    <w:name w:val="B1 Char"/>
    <w:rsid w:val="004F4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1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510755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71723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5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93574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1307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9079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7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95409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391499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203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73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83627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55962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7243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4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5BE33-B51F-4CD9-9247-A8FE8D85A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3GPP TSG-RAN WG3</vt:lpstr>
      <vt:lpstr>Introduction</vt:lpstr>
      <vt:lpstr>6. Text Proposal to TS 36.420</vt:lpstr>
      <vt:lpstr>    5.1	Function list</vt:lpstr>
      <vt:lpstr>        5.2	Function description</vt:lpstr>
      <vt:lpstr>        5.2.1	Intra LTE-Access-System mobility support for ECM-CONNECTED UE </vt:lpstr>
      <vt:lpstr>        5.2.2	Load management</vt:lpstr>
      <vt:lpstr>        5.2.3	Inter-cell interference coordination</vt:lpstr>
    </vt:vector>
  </TitlesOfParts>
  <Company>Huawei Technologies Co.,Ltd.</Company>
  <LinksUpToDate>false</LinksUpToDate>
  <CharactersWithSpaces>4313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</cp:revision>
  <cp:lastPrinted>2009-04-22T07:01:00Z</cp:lastPrinted>
  <dcterms:created xsi:type="dcterms:W3CDTF">2021-05-21T08:41:00Z</dcterms:created>
  <dcterms:modified xsi:type="dcterms:W3CDTF">2021-05-24T07:57:00Z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(3)inja+m8/nG/tzO9wEcU/I/iZ9JmUyptX047ksPsYj1MTs3SEX7GepZ9tweia5ejIwI3vY5NZ
gQL14rnI7CshV4pCXxOjvkdq+03fG9q6cLpJ428sZPwPfRIHXETWNgaV9DnLZAhkHsykz89I
UhqU49FRIM/lLpQf7PNd7hZ+lOitFC/D5HtpcGCZTCOXTqlmLcqUpYGsEoatcVL118lI6K+6
XqhPcPZZQPo7A1ZzRP</vt:lpwstr>
  </property>
  <property fmtid="{D5CDD505-2E9C-101B-9397-08002B2CF9AE}" pid="17" name="_2015_ms_pID_7253431">
    <vt:lpwstr>WPFskaeXDrlTUNg5DofvjEA5iP3dF3nPVeZtz0mHOWCy786/Zbx/+X
lg+EqNlgMMQcjHNTTZME5C+1Uf4gBUhqX0pA5y5FJj97TTLVrGj3OnMjdy0cn6DNlMTK8GEk
FlKAZoTvfQfDmtFe1KiH9nEJrSXuOc7W3JI0QlTxgTfoo8USqScx+xcoIJdogEsu/6B68rrp
ycfmbTQJOc4O1dfqJJsZV/T4ooESc2Ksos7z</vt:lpwstr>
  </property>
  <property fmtid="{D5CDD505-2E9C-101B-9397-08002B2CF9AE}" pid="18" name="_2015_ms_pID_7253432">
    <vt:lpwstr>kA==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1621257688</vt:lpwstr>
  </property>
</Properties>
</file>